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bookmarkStart w:id="0" w:name="_GoBack"/>
      <w:bookmarkEnd w:id="0"/>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w:t>
      </w:r>
      <w:r w:rsidRPr="003F762C">
        <w:rPr>
          <w:rFonts w:ascii="GHEA Grapalat" w:hAnsi="GHEA Grapalat"/>
          <w:i w:val="0"/>
          <w:sz w:val="24"/>
          <w:szCs w:val="24"/>
        </w:rPr>
        <w:lastRenderedPageBreak/>
        <w:t xml:space="preserve">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3F6ED1" w:rsidRPr="00BA5771" w:rsidRDefault="003F6ED1" w:rsidP="003F6ED1">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лишился  права заключения </w:t>
      </w:r>
      <w:r w:rsidRPr="006622A4">
        <w:rPr>
          <w:rFonts w:ascii="GHEA Grapalat" w:hAnsi="GHEA Grapalat"/>
        </w:rPr>
        <w:lastRenderedPageBreak/>
        <w:t>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6A7E82" w:rsidRPr="00650DCD">
        <w:rPr>
          <w:rFonts w:ascii="GHEA Grapalat" w:hAnsi="GHEA Grapalat"/>
          <w:sz w:val="24"/>
          <w:szCs w:val="24"/>
        </w:rPr>
        <w:lastRenderedPageBreak/>
        <w:t xml:space="preserve">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w:t>
      </w:r>
      <w:r w:rsidR="007A2CBF">
        <w:rPr>
          <w:rFonts w:ascii="GHEA Grapalat" w:hAnsi="GHEA Grapalat"/>
        </w:rPr>
        <w:lastRenderedPageBreak/>
        <w:t>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 xml:space="preserve">включая случаи, когда лицо, включённое в список, предусмотренный подпунктом 2 пункта 2 постановления  Правительства РА от </w:t>
      </w:r>
      <w:r w:rsidR="00433568" w:rsidRPr="00433568">
        <w:rPr>
          <w:rFonts w:ascii="GHEA Grapalat" w:hAnsi="GHEA Grapalat"/>
          <w:sz w:val="24"/>
          <w:szCs w:val="24"/>
        </w:rPr>
        <w:lastRenderedPageBreak/>
        <w:t>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 xml:space="preserve">то заказчик письменно уведомляет об этом </w:t>
      </w:r>
      <w:r w:rsidRPr="00B24E4B">
        <w:rPr>
          <w:rFonts w:ascii="GHEA Grapalat" w:hAnsi="GHEA Grapalat"/>
        </w:rPr>
        <w:lastRenderedPageBreak/>
        <w:t>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BMAPDzB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835FA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35FA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35FA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35FA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35FA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35FA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835FA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835F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835F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835FA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835FA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835FA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835F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835F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835FA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835FA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835FA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835FA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835F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835FA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835F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835F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NormalWeb"/>
        <w:shd w:val="clear" w:color="auto" w:fill="FFFFFF"/>
        <w:spacing w:before="0" w:beforeAutospacing="0" w:after="0" w:afterAutospacing="0"/>
        <w:ind w:firstLine="375"/>
        <w:jc w:val="both"/>
        <w:rPr>
          <w:ins w:id="14" w:author="Inesa Kocharyan" w:date="2023-07-07T17:01:00Z"/>
          <w:rFonts w:ascii="GHEA Grapalat" w:eastAsiaTheme="minorHAnsi" w:hAnsi="GHEA Grapalat" w:cstheme="minorBidi"/>
        </w:rPr>
      </w:pPr>
      <w:r w:rsidRPr="001F3278">
        <w:rPr>
          <w:rFonts w:ascii="GHEA Grapalat" w:eastAsiaTheme="minorHAnsi" w:hAnsi="GHEA Grapalat" w:cstheme="minorBidi"/>
        </w:rPr>
        <w:lastRenderedPageBreak/>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5"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2"/>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3"/>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NormalWeb"/>
        <w:shd w:val="clear" w:color="auto" w:fill="FFFFFF"/>
        <w:spacing w:before="0" w:beforeAutospacing="0" w:after="0" w:afterAutospacing="0"/>
        <w:ind w:firstLine="375"/>
        <w:jc w:val="both"/>
        <w:rPr>
          <w:del w:id="16" w:author="Inesa Kocharyan" w:date="2023-07-07T17:06:00Z"/>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7"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FootnoteReference"/>
          <w:rFonts w:ascii="GHEA Grapalat" w:hAnsi="GHEA Grapalat"/>
          <w:b/>
          <w:sz w:val="24"/>
          <w:szCs w:val="24"/>
        </w:rPr>
        <w:footnoteReference w:customMarkFollows="1" w:id="29"/>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3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2"/>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36"/>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2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21"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2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3"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4"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0"/>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FAE" w:rsidRDefault="00835FAE">
      <w:r>
        <w:separator/>
      </w:r>
    </w:p>
  </w:endnote>
  <w:endnote w:type="continuationSeparator" w:id="0">
    <w:p w:rsidR="00835FAE" w:rsidRDefault="0083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FAE" w:rsidRDefault="00835FAE">
      <w:r>
        <w:separator/>
      </w:r>
    </w:p>
  </w:footnote>
  <w:footnote w:type="continuationSeparator" w:id="0">
    <w:p w:rsidR="00835FAE" w:rsidRDefault="00835FAE">
      <w:r>
        <w:continuationSeparator/>
      </w:r>
    </w:p>
  </w:footnote>
  <w:footnote w:id="1">
    <w:p w:rsidR="006D2CDF" w:rsidRPr="00ED3BA4" w:rsidRDefault="006D2CD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6D2CDF" w:rsidRPr="008842CE" w:rsidRDefault="006D2CD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CDF" w:rsidRPr="008842CE" w:rsidRDefault="006D2CDF" w:rsidP="001831C4">
      <w:pPr>
        <w:pStyle w:val="FootnoteText"/>
        <w:widowControl w:val="0"/>
        <w:jc w:val="both"/>
        <w:rPr>
          <w:rFonts w:ascii="GHEA Grapalat" w:hAnsi="GHEA Grapalat"/>
          <w:lang w:val="af-ZA"/>
        </w:rPr>
      </w:pPr>
    </w:p>
    <w:p w:rsidR="006D2CDF" w:rsidRPr="008842CE" w:rsidRDefault="006D2CDF" w:rsidP="008842CE">
      <w:pPr>
        <w:pStyle w:val="FootnoteText"/>
        <w:widowControl w:val="0"/>
        <w:jc w:val="both"/>
        <w:rPr>
          <w:rFonts w:ascii="GHEA Grapalat" w:hAnsi="GHEA Grapalat"/>
          <w:lang w:val="af-ZA"/>
        </w:rPr>
      </w:pPr>
    </w:p>
  </w:footnote>
  <w:footnote w:id="4">
    <w:p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7">
    <w:p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FootnoteText"/>
        <w:rPr>
          <w:rFonts w:asciiTheme="minorHAnsi" w:hAnsiTheme="minorHAnsi"/>
        </w:rPr>
      </w:pPr>
    </w:p>
  </w:footnote>
  <w:footnote w:id="8">
    <w:p w:rsidR="006D2CDF" w:rsidRDefault="006D2CDF" w:rsidP="00AA4D5E">
      <w:pPr>
        <w:pStyle w:val="FootnoteText"/>
        <w:jc w:val="both"/>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649C8" w:rsidRDefault="001649C8"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rsidR="00FD55EB" w:rsidRPr="00EE76ED" w:rsidRDefault="00FD55EB"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rsidR="001649C8" w:rsidRPr="002C2499" w:rsidRDefault="001649C8" w:rsidP="00AA4D5E">
      <w:pPr>
        <w:pStyle w:val="FootnoteText"/>
        <w:jc w:val="both"/>
      </w:pPr>
    </w:p>
    <w:p w:rsidR="006D2CDF" w:rsidRPr="000811C1" w:rsidRDefault="006D2CDF">
      <w:pPr>
        <w:pStyle w:val="FootnoteText"/>
        <w:rPr>
          <w:rFonts w:asciiTheme="minorHAnsi" w:hAnsiTheme="minorHAnsi"/>
        </w:rPr>
      </w:pPr>
    </w:p>
  </w:footnote>
  <w:footnote w:id="9">
    <w:p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FootnoteText"/>
        <w:rPr>
          <w:lang w:val="af-ZA"/>
        </w:rPr>
      </w:pPr>
    </w:p>
  </w:footnote>
  <w:footnote w:id="11">
    <w:p w:rsidR="006D2CDF" w:rsidRDefault="006D2CDF" w:rsidP="00636142">
      <w:pPr>
        <w:pStyle w:val="FootnoteText"/>
        <w:jc w:val="both"/>
        <w:rPr>
          <w:rFonts w:ascii="GHEA Grapalat" w:hAnsi="GHEA Grapalat"/>
          <w:i/>
          <w:lang w:val="hy-AM"/>
        </w:rPr>
      </w:pPr>
    </w:p>
    <w:p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FootnoteText"/>
        <w:jc w:val="both"/>
        <w:rPr>
          <w:rFonts w:ascii="GHEA Grapalat" w:hAnsi="GHEA Grapalat"/>
          <w:i/>
        </w:rPr>
      </w:pPr>
    </w:p>
  </w:footnote>
  <w:footnote w:id="12">
    <w:p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FootnoteText"/>
        <w:rPr>
          <w:rFonts w:ascii="Sylfaen" w:hAnsi="Sylfaen"/>
          <w:sz w:val="18"/>
          <w:szCs w:val="18"/>
        </w:rPr>
      </w:pPr>
    </w:p>
  </w:footnote>
  <w:footnote w:id="14">
    <w:p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D2CDF" w:rsidRPr="00B666FB" w:rsidRDefault="006D2CD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8">
    <w:p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FootnoteText"/>
        <w:rPr>
          <w:lang w:val="es-ES"/>
        </w:rPr>
      </w:pPr>
    </w:p>
  </w:footnote>
  <w:footnote w:id="21">
    <w:p w:rsidR="006D2CDF" w:rsidRPr="00DC0B85" w:rsidRDefault="006D2CD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00DC0B85" w:rsidRPr="00DC0B85">
        <w:rPr>
          <w:rFonts w:ascii="GHEA Grapalat" w:hAnsi="GHEA Grapalat"/>
          <w:i/>
        </w:rPr>
        <w:t>.</w:t>
      </w:r>
    </w:p>
    <w:p w:rsidR="00DC0B85" w:rsidRPr="00B138F3" w:rsidRDefault="00DC0B85"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DC0B85" w:rsidRPr="00DC0B85" w:rsidRDefault="00DC0B85" w:rsidP="00DC0B85">
      <w:pPr>
        <w:pStyle w:val="FootnoteText"/>
        <w:ind w:right="-286" w:firstLine="567"/>
      </w:pPr>
    </w:p>
  </w:footnote>
  <w:footnote w:id="22">
    <w:p w:rsidR="006D2CDF" w:rsidRPr="00217344" w:rsidRDefault="006D2CD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6D2CDF" w:rsidRPr="00217344" w:rsidRDefault="006D2CDF"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3D2FE2">
      <w:pPr>
        <w:pStyle w:val="FootnoteText"/>
        <w:jc w:val="both"/>
        <w:rPr>
          <w:rFonts w:ascii="GHEA Grapalat" w:hAnsi="GHEA Grapalat"/>
        </w:rPr>
      </w:pPr>
    </w:p>
  </w:footnote>
  <w:footnote w:id="25">
    <w:p w:rsidR="006D2CDF" w:rsidRPr="008842CE" w:rsidRDefault="006D2CDF" w:rsidP="003D2FE2">
      <w:pPr>
        <w:pStyle w:val="FootnoteText"/>
        <w:jc w:val="both"/>
      </w:pPr>
    </w:p>
  </w:footnote>
  <w:footnote w:id="26">
    <w:p w:rsidR="006D2CDF" w:rsidRPr="00217344" w:rsidRDefault="006D2CD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0A214C">
      <w:pPr>
        <w:pStyle w:val="FootnoteText"/>
        <w:jc w:val="both"/>
        <w:rPr>
          <w:rFonts w:ascii="GHEA Grapalat" w:hAnsi="GHEA Grapalat"/>
        </w:rPr>
      </w:pPr>
    </w:p>
  </w:footnote>
  <w:footnote w:id="28">
    <w:p w:rsidR="006D2CDF" w:rsidRPr="008842CE" w:rsidRDefault="006D2CDF" w:rsidP="000A214C">
      <w:pPr>
        <w:pStyle w:val="FootnoteText"/>
        <w:jc w:val="both"/>
      </w:pPr>
    </w:p>
  </w:footnote>
  <w:footnote w:id="29">
    <w:p w:rsidR="006D2CDF" w:rsidRPr="00217344" w:rsidRDefault="006D2CDF"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6D2CDF" w:rsidRDefault="006D2CDF" w:rsidP="00D3436F">
      <w:pPr>
        <w:pStyle w:val="FootnoteText"/>
        <w:widowControl w:val="0"/>
        <w:jc w:val="both"/>
        <w:rPr>
          <w:ins w:id="1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FootnoteText"/>
        <w:widowControl w:val="0"/>
        <w:jc w:val="both"/>
        <w:rPr>
          <w:lang w:val="hy-AM"/>
        </w:rPr>
      </w:pPr>
    </w:p>
  </w:footnote>
  <w:footnote w:id="32">
    <w:p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FootnoteText"/>
        <w:widowControl w:val="0"/>
        <w:jc w:val="both"/>
        <w:rPr>
          <w:rFonts w:ascii="GHEA Grapalat" w:hAnsi="GHEA Grapalat"/>
          <w:i/>
        </w:rPr>
      </w:pPr>
    </w:p>
    <w:p w:rsidR="006D2CDF" w:rsidRDefault="006D2CDF" w:rsidP="005E52ED">
      <w:pPr>
        <w:pStyle w:val="FootnoteText"/>
        <w:widowControl w:val="0"/>
        <w:jc w:val="both"/>
        <w:rPr>
          <w:rFonts w:ascii="GHEA Grapalat" w:hAnsi="GHEA Grapalat"/>
          <w:i/>
        </w:rPr>
      </w:pPr>
    </w:p>
    <w:p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FootnoteText"/>
        <w:rPr>
          <w:lang w:val="hy-AM"/>
        </w:rPr>
      </w:pPr>
    </w:p>
  </w:footnote>
  <w:footnote w:id="33">
    <w:p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FootnoteText"/>
        <w:rPr>
          <w:lang w:val="hy-AM"/>
        </w:rPr>
      </w:pPr>
    </w:p>
  </w:footnote>
  <w:footnote w:id="34">
    <w:p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FootnoteText"/>
        <w:rPr>
          <w:lang w:val="hy-AM"/>
        </w:rPr>
      </w:pPr>
    </w:p>
  </w:footnote>
  <w:footnote w:id="35">
    <w:p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FootnoteText"/>
        <w:rPr>
          <w:lang w:val="hy-AM"/>
        </w:rPr>
      </w:pPr>
    </w:p>
  </w:footnote>
  <w:footnote w:id="36">
    <w:p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FootnoteText"/>
        <w:rPr>
          <w:lang w:val="hy-AM"/>
        </w:rPr>
      </w:pPr>
    </w:p>
  </w:footnote>
  <w:footnote w:id="38">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9">
    <w:p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588F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2070</TotalTime>
  <Pages>116</Pages>
  <Words>24960</Words>
  <Characters>142277</Characters>
  <Application>Microsoft Office Word</Application>
  <DocSecurity>0</DocSecurity>
  <Lines>1185</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1305</cp:revision>
  <cp:lastPrinted>2018-02-16T07:12:00Z</cp:lastPrinted>
  <dcterms:created xsi:type="dcterms:W3CDTF">2019-10-28T07:04:00Z</dcterms:created>
  <dcterms:modified xsi:type="dcterms:W3CDTF">2025-07-04T07:06:00Z</dcterms:modified>
</cp:coreProperties>
</file>